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3BD79" w14:textId="542BCA8D" w:rsidR="00EC51A9" w:rsidRDefault="00EC51A9" w:rsidP="00EC51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E7A6D">
        <w:rPr>
          <w:b/>
          <w:i/>
          <w:noProof/>
          <w:sz w:val="28"/>
        </w:rPr>
        <w:t>4004</w:t>
      </w:r>
    </w:p>
    <w:p w14:paraId="073B6019" w14:textId="31655718" w:rsidR="009052AB" w:rsidRDefault="00EC51A9" w:rsidP="009052AB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41270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2E340" w:rsidR="001E41F3" w:rsidRPr="00636924" w:rsidRDefault="000F046B" w:rsidP="000F0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A72F3" w:rsidR="001E41F3" w:rsidRPr="00410371" w:rsidRDefault="00912D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2D9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F1D84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C03463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</w:t>
            </w:r>
            <w:r w:rsidR="00C03463">
              <w:rPr>
                <w:b/>
                <w:noProof/>
                <w:sz w:val="28"/>
              </w:rPr>
              <w:t>3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3DCAE" w:rsidR="001E41F3" w:rsidRDefault="00EC51A9" w:rsidP="00006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draftCR for IP address verification on EES API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0E6072" w:rsidR="001E41F3" w:rsidRDefault="00EC5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0361A" w:rsidR="001E41F3" w:rsidRDefault="00EC2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690B1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EC51A9">
              <w:t>7</w:t>
            </w:r>
            <w:r w:rsidR="00F51513">
              <w:t>-</w:t>
            </w:r>
            <w:r w:rsidR="00EC51A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82E0A" w14:textId="79BE849C" w:rsidR="00800FA3" w:rsidRDefault="009B5809" w:rsidP="00E46A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contrib</w:t>
            </w:r>
            <w:r w:rsidR="00210F31">
              <w:rPr>
                <w:noProof/>
              </w:rPr>
              <w:t>u</w:t>
            </w:r>
            <w:r>
              <w:rPr>
                <w:noProof/>
              </w:rPr>
              <w:t>tion propose</w:t>
            </w:r>
            <w:r w:rsidR="00EB64D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10F31">
              <w:rPr>
                <w:noProof/>
              </w:rPr>
              <w:t xml:space="preserve">the </w:t>
            </w:r>
            <w:r w:rsidR="00800FA3">
              <w:rPr>
                <w:noProof/>
              </w:rPr>
              <w:t>draft</w:t>
            </w:r>
            <w:r w:rsidR="0000604A">
              <w:rPr>
                <w:noProof/>
              </w:rPr>
              <w:t xml:space="preserve">CR of EDGE_Ph2, </w:t>
            </w:r>
            <w:r w:rsidR="00800FA3">
              <w:rPr>
                <w:noProof/>
                <w:lang w:eastAsia="zh-CN"/>
              </w:rPr>
              <w:t>for IP address verification.</w:t>
            </w:r>
          </w:p>
          <w:p w14:paraId="708AA7DE" w14:textId="4E8DAA6C" w:rsidR="0000604A" w:rsidRDefault="0000604A" w:rsidP="00E46A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C7177" w14:textId="685A03CD" w:rsidR="00EC51A9" w:rsidRDefault="00EC51A9" w:rsidP="00EC51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Clause 6.5 is updated for IP address verification for EES exposed API. </w:t>
            </w:r>
            <w:r w:rsidRPr="00EC51A9">
              <w:rPr>
                <w:noProof/>
                <w:lang w:eastAsia="zh-CN"/>
              </w:rPr>
              <w:t>The UE ID in the access token (as specified TS 33.558, clause 6.3) assigned by the ECS is used for the IP address authenticity verification.</w:t>
            </w:r>
          </w:p>
          <w:p w14:paraId="31C656EC" w14:textId="60BB5EB0" w:rsidR="0000604A" w:rsidRPr="009C4531" w:rsidRDefault="0000604A" w:rsidP="00EC51A9">
            <w:pPr>
              <w:pStyle w:val="CRCoverPage"/>
              <w:spacing w:after="0"/>
              <w:jc w:val="right"/>
              <w:rPr>
                <w:rFonts w:cs="Arial"/>
                <w:iCs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DC1AA" w:rsidR="001E41F3" w:rsidRDefault="0041232D" w:rsidP="00412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0FBD1" w:rsidR="001E41F3" w:rsidRPr="00C15592" w:rsidRDefault="0000604A" w:rsidP="0000604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zh-CN"/>
              </w:rPr>
              <w:t>6.</w:t>
            </w:r>
            <w:r w:rsidR="00800FA3">
              <w:rPr>
                <w:noProof/>
                <w:lang w:val="fr-FR" w:eastAsia="zh-CN"/>
              </w:rPr>
              <w:t>5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00FA3">
        <w:trPr>
          <w:trHeight w:val="5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99CCC8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210F31">
              <w:rPr>
                <w:b/>
                <w:i/>
                <w:noProof/>
              </w:rPr>
              <w:t>draft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467A5B" w14:textId="77777777" w:rsidR="00B96C97" w:rsidRDefault="00B96C97" w:rsidP="00B96C9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4B11B4B" w14:textId="77777777" w:rsidR="00CE202B" w:rsidRDefault="00CE202B" w:rsidP="00CE202B">
      <w:pPr>
        <w:pStyle w:val="Heading2"/>
      </w:pPr>
      <w:bookmarkStart w:id="1" w:name="_Toc122346139"/>
      <w:r>
        <w:t>6</w:t>
      </w:r>
      <w:r w:rsidRPr="004D3578">
        <w:t>.</w:t>
      </w:r>
      <w:r>
        <w:t>5</w:t>
      </w:r>
      <w:r w:rsidRPr="004D3578">
        <w:tab/>
      </w:r>
      <w:r>
        <w:t xml:space="preserve">Authentication and </w:t>
      </w:r>
      <w:r>
        <w:rPr>
          <w:lang w:eastAsia="zh-CN"/>
        </w:rPr>
        <w:t>a</w:t>
      </w:r>
      <w:r>
        <w:t>uthorization in EES capability exposure</w:t>
      </w:r>
      <w:bookmarkEnd w:id="1"/>
    </w:p>
    <w:p w14:paraId="66C3FB51" w14:textId="7AF9A79D" w:rsidR="00800FA3" w:rsidRPr="00800FA3" w:rsidRDefault="00CE202B" w:rsidP="00CE202B">
      <w:pPr>
        <w:rPr>
          <w:lang w:val="en-US" w:eastAsia="zh-CN"/>
        </w:rPr>
      </w:pPr>
      <w:r>
        <w:rPr>
          <w:lang w:eastAsia="zh-CN"/>
        </w:rPr>
        <w:t>According to clause 8.7.3 of TS 23.558 [5], the EES may re-expose the network capabilities of the 3GPP core network to the EAS(s) as per the CAPIF architecture specified in TS 23.222 [6]. If the CAPIF architecture is used, the CAPIF functional security model specified in TS 33.122 [7] shall be used for Authentication and authorization in EES capability exposure.</w:t>
      </w:r>
    </w:p>
    <w:p w14:paraId="5BEE50C1" w14:textId="2EEAAFC1" w:rsidR="00800FA3" w:rsidRDefault="00CE202B" w:rsidP="00800FA3">
      <w:pPr>
        <w:rPr>
          <w:ins w:id="2" w:author="Samsung" w:date="2023-07-24T12:08:00Z"/>
        </w:rPr>
      </w:pPr>
      <w:r>
        <w:rPr>
          <w:lang w:eastAsia="zh-CN"/>
        </w:rPr>
        <w:t>If CAPIF is not used, mutual authentication with TLS certificates using TLS shall be used. The TLS and certificates shall follow the profiles defined in TS 33.210 [2] and TS 33.310 [10], and the authorization is based on local authorization policy at the EES.</w:t>
      </w:r>
      <w:r>
        <w:t xml:space="preserve"> </w:t>
      </w:r>
      <w:bookmarkStart w:id="3" w:name="_GoBack"/>
    </w:p>
    <w:p w14:paraId="609CE83C" w14:textId="56C603C1" w:rsidR="00800FA3" w:rsidRPr="00F477AF" w:rsidRDefault="00800FA3" w:rsidP="00800FA3">
      <w:pPr>
        <w:pStyle w:val="B1"/>
        <w:ind w:left="0" w:firstLine="0"/>
        <w:rPr>
          <w:ins w:id="4" w:author="Samsung" w:date="2023-07-24T12:08:00Z"/>
        </w:rPr>
      </w:pPr>
      <w:ins w:id="5" w:author="Samsung" w:date="2023-07-24T12:08:00Z">
        <w:r>
          <w:t xml:space="preserve">The </w:t>
        </w:r>
        <w:r w:rsidRPr="00F477AF">
          <w:t>EES exposes UE Identifier API to the EAS</w:t>
        </w:r>
        <w:r w:rsidRPr="00E361A4">
          <w:t xml:space="preserve"> and EEC</w:t>
        </w:r>
        <w:r w:rsidRPr="00F477AF">
          <w:t xml:space="preserve"> in order to provide an identifier uniquely identifying a UE</w:t>
        </w:r>
        <w:r>
          <w:t xml:space="preserve"> as specified in TS 23.558 [5], clause 8.6.5. If it is the EAS invoking </w:t>
        </w:r>
        <w:r w:rsidRPr="00B17051">
          <w:t>the Port Number and</w:t>
        </w:r>
        <w:r>
          <w:t xml:space="preserve"> associated IP address is</w:t>
        </w:r>
        <w:r w:rsidRPr="00B17051">
          <w:t xml:space="preserve"> included in user information</w:t>
        </w:r>
        <w:r>
          <w:t xml:space="preserve"> in UE Identifier API request. The IP address provided by the EEC is verified as described in figure 6.5-1.</w:t>
        </w:r>
      </w:ins>
    </w:p>
    <w:p w14:paraId="7E8623C1" w14:textId="77777777" w:rsidR="00800FA3" w:rsidRDefault="00800FA3" w:rsidP="00800FA3">
      <w:pPr>
        <w:rPr>
          <w:ins w:id="6" w:author="Samsung" w:date="2023-07-24T12:08:00Z"/>
        </w:rPr>
      </w:pPr>
    </w:p>
    <w:bookmarkEnd w:id="3"/>
    <w:p w14:paraId="7B169AC5" w14:textId="7ECE2CBD" w:rsidR="00800FA3" w:rsidRDefault="00DB74E3" w:rsidP="00800FA3">
      <w:pPr>
        <w:rPr>
          <w:ins w:id="7" w:author="Samsung" w:date="2023-07-24T12:08:00Z"/>
        </w:rPr>
      </w:pPr>
      <w:ins w:id="8" w:author="Samsung" w:date="2023-07-24T12:08:00Z">
        <w:r>
          <w:object w:dxaOrig="10547" w:dyaOrig="6179" w14:anchorId="76C418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280.9pt" o:ole="">
              <v:imagedata r:id="rId17" o:title=""/>
            </v:shape>
            <o:OLEObject Type="Embed" ProgID="Visio.Drawing.15" ShapeID="_x0000_i1025" DrawAspect="Content" ObjectID="_1752936369" r:id="rId18"/>
          </w:object>
        </w:r>
      </w:ins>
    </w:p>
    <w:p w14:paraId="2D3C7AEB" w14:textId="77777777" w:rsidR="00800FA3" w:rsidRPr="004A4D23" w:rsidRDefault="00800FA3" w:rsidP="00800FA3">
      <w:pPr>
        <w:pStyle w:val="TH"/>
        <w:rPr>
          <w:ins w:id="9" w:author="Samsung" w:date="2023-07-24T12:08:00Z"/>
          <w:lang w:eastAsia="zh-CN"/>
        </w:rPr>
      </w:pPr>
      <w:ins w:id="10" w:author="Samsung" w:date="2023-07-24T12:08:00Z">
        <w:r>
          <w:t xml:space="preserve">Figure 6.5-1 </w:t>
        </w:r>
        <w:r>
          <w:rPr>
            <w:lang w:eastAsia="zh-CN"/>
          </w:rPr>
          <w:t>EEC provided IP address verification</w:t>
        </w:r>
      </w:ins>
    </w:p>
    <w:p w14:paraId="04444CE3" w14:textId="77777777" w:rsidR="00800FA3" w:rsidRPr="00DC4038" w:rsidRDefault="00800FA3" w:rsidP="00800FA3">
      <w:pPr>
        <w:pStyle w:val="2"/>
        <w:spacing w:before="120" w:line="240" w:lineRule="atLeast"/>
        <w:ind w:left="680" w:hanging="680"/>
        <w:jc w:val="both"/>
        <w:rPr>
          <w:ins w:id="11" w:author="Samsung" w:date="2023-07-24T12:08:00Z"/>
          <w:rFonts w:ascii="Times New Roman"/>
          <w:kern w:val="2"/>
          <w:sz w:val="21"/>
          <w:szCs w:val="24"/>
        </w:rPr>
      </w:pPr>
      <w:ins w:id="12" w:author="Samsung" w:date="2023-07-24T12:08:00Z">
        <w:r>
          <w:rPr>
            <w:rFonts w:ascii="Times New Roman"/>
            <w:kern w:val="2"/>
            <w:sz w:val="21"/>
            <w:szCs w:val="24"/>
          </w:rPr>
          <w:t xml:space="preserve">1. </w:t>
        </w:r>
        <w:r w:rsidRPr="00C33E95">
          <w:rPr>
            <w:rFonts w:ascii="Times New Roman"/>
            <w:kern w:val="2"/>
            <w:sz w:val="21"/>
            <w:szCs w:val="24"/>
          </w:rPr>
          <w:t>The UE/EEC invokes UE Identifier API exposed by the EES. The request includes</w:t>
        </w:r>
        <w:r>
          <w:rPr>
            <w:rFonts w:ascii="Times New Roman"/>
            <w:kern w:val="2"/>
            <w:sz w:val="21"/>
            <w:szCs w:val="24"/>
          </w:rPr>
          <w:t xml:space="preserve"> </w:t>
        </w:r>
        <w:r w:rsidRPr="00C33E95">
          <w:rPr>
            <w:rFonts w:ascii="Times New Roman"/>
            <w:kern w:val="2"/>
            <w:sz w:val="21"/>
            <w:szCs w:val="24"/>
          </w:rPr>
          <w:t>the CN assigned p</w:t>
        </w:r>
        <w:r>
          <w:rPr>
            <w:rFonts w:ascii="Times New Roman"/>
            <w:kern w:val="2"/>
            <w:sz w:val="21"/>
            <w:szCs w:val="24"/>
          </w:rPr>
          <w:t>rivate IP address of the UE and the access token</w:t>
        </w:r>
        <w:r w:rsidRPr="00820601">
          <w:rPr>
            <w:rFonts w:ascii="Times New Roman"/>
            <w:kern w:val="2"/>
            <w:sz w:val="21"/>
            <w:szCs w:val="24"/>
          </w:rPr>
          <w:t xml:space="preserve">. </w:t>
        </w:r>
      </w:ins>
    </w:p>
    <w:p w14:paraId="4B4646D4" w14:textId="77777777" w:rsidR="00800FA3" w:rsidRPr="00C33E95" w:rsidRDefault="00800FA3" w:rsidP="00800FA3">
      <w:pPr>
        <w:pStyle w:val="2"/>
        <w:spacing w:before="120" w:line="240" w:lineRule="atLeast"/>
        <w:ind w:left="680" w:hanging="680"/>
        <w:jc w:val="both"/>
        <w:rPr>
          <w:ins w:id="13" w:author="Samsung" w:date="2023-07-24T12:08:00Z"/>
          <w:rFonts w:ascii="Times New Roman"/>
          <w:kern w:val="2"/>
          <w:sz w:val="21"/>
          <w:szCs w:val="24"/>
        </w:rPr>
      </w:pPr>
      <w:ins w:id="14" w:author="Samsung" w:date="2023-07-24T12:08:00Z">
        <w:r>
          <w:rPr>
            <w:rFonts w:ascii="Times New Roman"/>
            <w:kern w:val="2"/>
            <w:sz w:val="21"/>
            <w:szCs w:val="24"/>
          </w:rPr>
          <w:t>2.</w:t>
        </w:r>
        <w:r w:rsidRPr="00DC4038">
          <w:rPr>
            <w:rFonts w:ascii="Times New Roman"/>
            <w:kern w:val="2"/>
            <w:sz w:val="21"/>
            <w:szCs w:val="24"/>
          </w:rPr>
          <w:t xml:space="preserve"> </w:t>
        </w:r>
        <w:r w:rsidRPr="00C33E95">
          <w:rPr>
            <w:rFonts w:ascii="Times New Roman"/>
            <w:kern w:val="2"/>
            <w:sz w:val="21"/>
            <w:szCs w:val="24"/>
          </w:rPr>
          <w:t>On receiving the UE Identifier API request, the EES</w:t>
        </w:r>
        <w:r>
          <w:rPr>
            <w:rFonts w:ascii="Times New Roman"/>
            <w:kern w:val="2"/>
            <w:sz w:val="21"/>
            <w:szCs w:val="24"/>
          </w:rPr>
          <w:t xml:space="preserve"> verifies the access token and then </w:t>
        </w:r>
        <w:r w:rsidRPr="00C33E95">
          <w:rPr>
            <w:rFonts w:ascii="Times New Roman"/>
            <w:kern w:val="2"/>
            <w:sz w:val="21"/>
            <w:szCs w:val="24"/>
          </w:rPr>
          <w:t xml:space="preserve">invokes </w:t>
        </w:r>
        <w:proofErr w:type="spellStart"/>
        <w:r w:rsidRPr="00C33E95">
          <w:rPr>
            <w:rFonts w:ascii="Times New Roman"/>
            <w:kern w:val="2"/>
            <w:sz w:val="21"/>
            <w:szCs w:val="24"/>
          </w:rPr>
          <w:t>Nnef_UEId_Get</w:t>
        </w:r>
        <w:proofErr w:type="spellEnd"/>
        <w:r w:rsidRPr="00C33E95">
          <w:rPr>
            <w:rFonts w:ascii="Times New Roman"/>
            <w:kern w:val="2"/>
            <w:sz w:val="21"/>
            <w:szCs w:val="24"/>
          </w:rPr>
          <w:t xml:space="preserve"> service operation for translating the UE's Private IP address to its UE ID. EES inclu</w:t>
        </w:r>
        <w:r>
          <w:rPr>
            <w:rFonts w:ascii="Times New Roman"/>
            <w:kern w:val="2"/>
            <w:sz w:val="21"/>
            <w:szCs w:val="24"/>
          </w:rPr>
          <w:t xml:space="preserve">des the received IP Address </w:t>
        </w:r>
        <w:r w:rsidRPr="00C33E95">
          <w:rPr>
            <w:rFonts w:ascii="Times New Roman"/>
            <w:kern w:val="2"/>
            <w:sz w:val="21"/>
            <w:szCs w:val="24"/>
          </w:rPr>
          <w:t>in the request message.</w:t>
        </w:r>
      </w:ins>
    </w:p>
    <w:p w14:paraId="62180CDA" w14:textId="77777777" w:rsidR="00800FA3" w:rsidRDefault="00800FA3" w:rsidP="00800FA3">
      <w:pPr>
        <w:pStyle w:val="2"/>
        <w:spacing w:before="120" w:line="240" w:lineRule="atLeast"/>
        <w:ind w:left="680" w:hanging="680"/>
        <w:jc w:val="both"/>
        <w:rPr>
          <w:ins w:id="15" w:author="Samsung" w:date="2023-07-24T12:08:00Z"/>
          <w:rFonts w:ascii="Times New Roman"/>
          <w:kern w:val="2"/>
          <w:sz w:val="21"/>
          <w:szCs w:val="24"/>
        </w:rPr>
      </w:pPr>
      <w:ins w:id="16" w:author="Samsung" w:date="2023-07-24T12:08:00Z">
        <w:r>
          <w:rPr>
            <w:rFonts w:ascii="Times New Roman"/>
            <w:kern w:val="2"/>
            <w:sz w:val="21"/>
            <w:szCs w:val="24"/>
          </w:rPr>
          <w:t>3.</w:t>
        </w:r>
        <w:r w:rsidRPr="00DC4038">
          <w:rPr>
            <w:rFonts w:ascii="Times New Roman"/>
            <w:kern w:val="2"/>
            <w:sz w:val="21"/>
            <w:szCs w:val="24"/>
          </w:rPr>
          <w:t xml:space="preserve"> </w:t>
        </w:r>
        <w:r>
          <w:rPr>
            <w:rFonts w:ascii="Times New Roman"/>
            <w:kern w:val="2"/>
            <w:sz w:val="21"/>
            <w:szCs w:val="24"/>
          </w:rPr>
          <w:t xml:space="preserve">The NEF invokes the </w:t>
        </w:r>
        <w:proofErr w:type="spellStart"/>
        <w:r>
          <w:rPr>
            <w:rFonts w:ascii="Times New Roman"/>
            <w:kern w:val="2"/>
            <w:sz w:val="21"/>
            <w:szCs w:val="24"/>
          </w:rPr>
          <w:t>Nudm</w:t>
        </w:r>
        <w:r w:rsidRPr="00C33E95">
          <w:rPr>
            <w:rFonts w:ascii="Times New Roman"/>
            <w:kern w:val="2"/>
            <w:sz w:val="21"/>
            <w:szCs w:val="24"/>
          </w:rPr>
          <w:t>_</w:t>
        </w:r>
        <w:r>
          <w:rPr>
            <w:rFonts w:ascii="Times New Roman"/>
            <w:kern w:val="2"/>
            <w:sz w:val="21"/>
            <w:szCs w:val="24"/>
          </w:rPr>
          <w:t>SDM_Get</w:t>
        </w:r>
        <w:proofErr w:type="spellEnd"/>
        <w:r>
          <w:rPr>
            <w:rFonts w:ascii="Times New Roman"/>
            <w:kern w:val="2"/>
            <w:sz w:val="21"/>
            <w:szCs w:val="24"/>
          </w:rPr>
          <w:t xml:space="preserve"> </w:t>
        </w:r>
        <w:r w:rsidRPr="00C33E95">
          <w:rPr>
            <w:rFonts w:ascii="Times New Roman"/>
            <w:kern w:val="2"/>
            <w:sz w:val="21"/>
            <w:szCs w:val="24"/>
          </w:rPr>
          <w:t>request and s</w:t>
        </w:r>
        <w:r>
          <w:rPr>
            <w:rFonts w:ascii="Times New Roman"/>
            <w:kern w:val="2"/>
            <w:sz w:val="21"/>
            <w:szCs w:val="24"/>
          </w:rPr>
          <w:t>ends the corresponding SUPI</w:t>
        </w:r>
        <w:r w:rsidRPr="00C33E95">
          <w:rPr>
            <w:rFonts w:ascii="Times New Roman"/>
            <w:kern w:val="2"/>
            <w:sz w:val="21"/>
            <w:szCs w:val="24"/>
          </w:rPr>
          <w:t xml:space="preserve"> in the request.</w:t>
        </w:r>
        <w:r>
          <w:rPr>
            <w:rFonts w:ascii="Times New Roman"/>
            <w:kern w:val="2"/>
            <w:sz w:val="21"/>
            <w:szCs w:val="24"/>
          </w:rPr>
          <w:t xml:space="preserve"> </w:t>
        </w:r>
      </w:ins>
    </w:p>
    <w:p w14:paraId="4FB1FF3B" w14:textId="77777777" w:rsidR="00800FA3" w:rsidRDefault="00800FA3" w:rsidP="00800FA3">
      <w:pPr>
        <w:pStyle w:val="2"/>
        <w:spacing w:before="120" w:line="240" w:lineRule="atLeast"/>
        <w:ind w:left="680" w:hanging="680"/>
        <w:jc w:val="both"/>
        <w:rPr>
          <w:ins w:id="17" w:author="Samsung" w:date="2023-07-24T12:08:00Z"/>
          <w:rFonts w:ascii="Times New Roman"/>
          <w:kern w:val="2"/>
          <w:sz w:val="21"/>
          <w:szCs w:val="24"/>
        </w:rPr>
      </w:pPr>
      <w:ins w:id="18" w:author="Samsung" w:date="2023-07-24T12:08:00Z">
        <w:r>
          <w:rPr>
            <w:rFonts w:ascii="Times New Roman"/>
            <w:kern w:val="2"/>
            <w:sz w:val="21"/>
            <w:szCs w:val="24"/>
          </w:rPr>
          <w:t xml:space="preserve">4-5. </w:t>
        </w:r>
        <w:r w:rsidRPr="007329F9">
          <w:rPr>
            <w:rFonts w:ascii="Times New Roman"/>
            <w:kern w:val="2"/>
            <w:sz w:val="21"/>
            <w:szCs w:val="24"/>
          </w:rPr>
          <w:t xml:space="preserve">In </w:t>
        </w:r>
        <w:proofErr w:type="spellStart"/>
        <w:r w:rsidRPr="007329F9">
          <w:rPr>
            <w:rFonts w:ascii="Times New Roman"/>
            <w:kern w:val="2"/>
            <w:sz w:val="21"/>
            <w:szCs w:val="24"/>
          </w:rPr>
          <w:t>Nudm_SDM_Get</w:t>
        </w:r>
        <w:proofErr w:type="spellEnd"/>
        <w:r w:rsidRPr="007329F9">
          <w:rPr>
            <w:rFonts w:ascii="Times New Roman"/>
            <w:kern w:val="2"/>
            <w:sz w:val="21"/>
            <w:szCs w:val="24"/>
          </w:rPr>
          <w:t xml:space="preserve"> response the UDM sends the AF specific UE identifier</w:t>
        </w:r>
        <w:r>
          <w:rPr>
            <w:rFonts w:ascii="Times New Roman"/>
            <w:kern w:val="2"/>
            <w:sz w:val="21"/>
            <w:szCs w:val="24"/>
          </w:rPr>
          <w:t xml:space="preserve"> and UE IDs of</w:t>
        </w:r>
        <w:r w:rsidRPr="007329F9">
          <w:rPr>
            <w:rFonts w:ascii="Times New Roman"/>
            <w:kern w:val="2"/>
            <w:sz w:val="21"/>
            <w:szCs w:val="24"/>
          </w:rPr>
          <w:t xml:space="preserve"> the </w:t>
        </w:r>
        <w:r>
          <w:rPr>
            <w:rFonts w:ascii="Times New Roman"/>
            <w:kern w:val="2"/>
            <w:sz w:val="21"/>
            <w:szCs w:val="24"/>
          </w:rPr>
          <w:t>received SUPI</w:t>
        </w:r>
        <w:r w:rsidRPr="007329F9">
          <w:rPr>
            <w:rFonts w:ascii="Times New Roman"/>
            <w:kern w:val="2"/>
            <w:sz w:val="21"/>
            <w:szCs w:val="24"/>
          </w:rPr>
          <w:t xml:space="preserve">. </w:t>
        </w:r>
        <w:r>
          <w:rPr>
            <w:rFonts w:ascii="Times New Roman"/>
            <w:kern w:val="2"/>
            <w:sz w:val="21"/>
            <w:szCs w:val="24"/>
          </w:rPr>
          <w:t>T</w:t>
        </w:r>
        <w:r w:rsidRPr="00B34A0F">
          <w:rPr>
            <w:rFonts w:ascii="Times New Roman"/>
            <w:kern w:val="2"/>
            <w:sz w:val="21"/>
            <w:szCs w:val="24"/>
          </w:rPr>
          <w:t xml:space="preserve">he NEF provides the AF specific UE Identifier </w:t>
        </w:r>
        <w:r>
          <w:rPr>
            <w:rFonts w:ascii="Times New Roman"/>
            <w:kern w:val="2"/>
            <w:sz w:val="21"/>
            <w:szCs w:val="24"/>
          </w:rPr>
          <w:t xml:space="preserve">and UE IDs to the EES in </w:t>
        </w:r>
        <w:proofErr w:type="spellStart"/>
        <w:r>
          <w:rPr>
            <w:rFonts w:ascii="Times New Roman"/>
            <w:kern w:val="2"/>
            <w:sz w:val="21"/>
            <w:szCs w:val="24"/>
          </w:rPr>
          <w:t>Nnef_UEId_Get</w:t>
        </w:r>
        <w:proofErr w:type="spellEnd"/>
        <w:r w:rsidRPr="00B34A0F">
          <w:rPr>
            <w:rFonts w:ascii="Times New Roman"/>
            <w:kern w:val="2"/>
            <w:sz w:val="21"/>
            <w:szCs w:val="24"/>
          </w:rPr>
          <w:t xml:space="preserve"> response.</w:t>
        </w:r>
      </w:ins>
    </w:p>
    <w:p w14:paraId="7A9953D2" w14:textId="77777777" w:rsidR="00800FA3" w:rsidRPr="00C33E95" w:rsidRDefault="00800FA3" w:rsidP="00800FA3">
      <w:pPr>
        <w:pStyle w:val="2"/>
        <w:spacing w:before="120" w:line="240" w:lineRule="atLeast"/>
        <w:ind w:left="680" w:hanging="680"/>
        <w:jc w:val="both"/>
        <w:rPr>
          <w:ins w:id="19" w:author="Samsung" w:date="2023-07-24T12:08:00Z"/>
          <w:rFonts w:ascii="Times New Roman"/>
          <w:kern w:val="2"/>
          <w:sz w:val="21"/>
          <w:szCs w:val="24"/>
        </w:rPr>
      </w:pPr>
      <w:ins w:id="20" w:author="Samsung" w:date="2023-07-24T12:08:00Z">
        <w:r>
          <w:rPr>
            <w:rFonts w:ascii="Times New Roman"/>
            <w:kern w:val="2"/>
            <w:sz w:val="21"/>
            <w:szCs w:val="24"/>
          </w:rPr>
          <w:t>6. The EES</w:t>
        </w:r>
        <w:r w:rsidRPr="00C33E95">
          <w:rPr>
            <w:rFonts w:ascii="Times New Roman"/>
            <w:kern w:val="2"/>
            <w:sz w:val="21"/>
            <w:szCs w:val="24"/>
          </w:rPr>
          <w:t xml:space="preserve"> </w:t>
        </w:r>
        <w:r>
          <w:rPr>
            <w:rFonts w:ascii="Times New Roman"/>
            <w:kern w:val="2"/>
            <w:sz w:val="21"/>
            <w:szCs w:val="24"/>
          </w:rPr>
          <w:t xml:space="preserve">then </w:t>
        </w:r>
        <w:r w:rsidRPr="00C33E95">
          <w:rPr>
            <w:rFonts w:ascii="Times New Roman"/>
            <w:kern w:val="2"/>
            <w:sz w:val="21"/>
            <w:szCs w:val="24"/>
          </w:rPr>
          <w:t>verifies whe</w:t>
        </w:r>
        <w:r>
          <w:rPr>
            <w:rFonts w:ascii="Times New Roman"/>
            <w:kern w:val="2"/>
            <w:sz w:val="21"/>
            <w:szCs w:val="24"/>
          </w:rPr>
          <w:t>ther the UE ID received in the access token from EEC</w:t>
        </w:r>
        <w:r w:rsidRPr="00C33E95">
          <w:rPr>
            <w:rFonts w:ascii="Times New Roman"/>
            <w:kern w:val="2"/>
            <w:sz w:val="21"/>
            <w:szCs w:val="24"/>
          </w:rPr>
          <w:t xml:space="preserve"> and </w:t>
        </w:r>
        <w:r>
          <w:rPr>
            <w:rFonts w:ascii="Times New Roman"/>
            <w:kern w:val="2"/>
            <w:sz w:val="21"/>
            <w:szCs w:val="24"/>
          </w:rPr>
          <w:t>from the NEF are the same</w:t>
        </w:r>
        <w:r w:rsidRPr="00C33E95">
          <w:rPr>
            <w:rFonts w:ascii="Times New Roman"/>
            <w:kern w:val="2"/>
            <w:sz w:val="21"/>
            <w:szCs w:val="24"/>
          </w:rPr>
          <w:t>.</w:t>
        </w:r>
      </w:ins>
    </w:p>
    <w:p w14:paraId="673193E0" w14:textId="18E86A77" w:rsidR="00800FA3" w:rsidRPr="00A76208" w:rsidRDefault="00800FA3" w:rsidP="00800FA3">
      <w:pPr>
        <w:pStyle w:val="2"/>
        <w:spacing w:before="120" w:line="240" w:lineRule="atLeast"/>
        <w:ind w:left="680" w:hanging="680"/>
        <w:jc w:val="both"/>
        <w:rPr>
          <w:ins w:id="21" w:author="Samsung" w:date="2023-07-24T12:08:00Z"/>
        </w:rPr>
      </w:pPr>
      <w:ins w:id="22" w:author="Samsung" w:date="2023-07-24T12:08:00Z">
        <w:r>
          <w:rPr>
            <w:rFonts w:ascii="Times New Roman"/>
            <w:kern w:val="2"/>
            <w:sz w:val="21"/>
            <w:szCs w:val="24"/>
          </w:rPr>
          <w:t xml:space="preserve">7. </w:t>
        </w:r>
        <w:r w:rsidRPr="00490828">
          <w:rPr>
            <w:rFonts w:ascii="Times New Roman"/>
            <w:kern w:val="2"/>
            <w:sz w:val="21"/>
            <w:szCs w:val="24"/>
          </w:rPr>
          <w:t>If the verifica</w:t>
        </w:r>
        <w:r>
          <w:rPr>
            <w:rFonts w:ascii="Times New Roman"/>
            <w:kern w:val="2"/>
            <w:sz w:val="21"/>
            <w:szCs w:val="24"/>
          </w:rPr>
          <w:t>tion is successful, then the EES</w:t>
        </w:r>
        <w:r w:rsidRPr="00490828">
          <w:rPr>
            <w:rFonts w:ascii="Times New Roman"/>
            <w:kern w:val="2"/>
            <w:sz w:val="21"/>
            <w:szCs w:val="24"/>
          </w:rPr>
          <w:t xml:space="preserve"> provides the AF specif</w:t>
        </w:r>
        <w:r>
          <w:rPr>
            <w:rFonts w:ascii="Times New Roman"/>
            <w:kern w:val="2"/>
            <w:sz w:val="21"/>
            <w:szCs w:val="24"/>
          </w:rPr>
          <w:t xml:space="preserve">ic UE Identifier to the EEC in UE Identifier. </w:t>
        </w:r>
      </w:ins>
    </w:p>
    <w:p w14:paraId="5960EF2B" w14:textId="77777777" w:rsidR="00800FA3" w:rsidRPr="00800FA3" w:rsidRDefault="00800FA3" w:rsidP="00CE202B">
      <w:pPr>
        <w:rPr>
          <w:lang w:val="en-US"/>
        </w:rPr>
      </w:pPr>
    </w:p>
    <w:p w14:paraId="13040AA8" w14:textId="77777777" w:rsidR="00CE202B" w:rsidRDefault="00CE202B" w:rsidP="00CE202B">
      <w:pPr>
        <w:pStyle w:val="NO"/>
      </w:pPr>
      <w:r>
        <w:t>NOTE: Void</w:t>
      </w:r>
    </w:p>
    <w:p w14:paraId="266E6A8C" w14:textId="2FCDC952" w:rsidR="009172E0" w:rsidRDefault="009172E0" w:rsidP="00BC1087">
      <w:pPr>
        <w:pStyle w:val="EX"/>
      </w:pPr>
    </w:p>
    <w:p w14:paraId="1ACD018D" w14:textId="62F7173A" w:rsidR="00B96C97" w:rsidRDefault="00B96C97" w:rsidP="00B96C9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8F778" w14:textId="77777777" w:rsidR="006E0744" w:rsidRDefault="006E0744">
      <w:r>
        <w:separator/>
      </w:r>
    </w:p>
  </w:endnote>
  <w:endnote w:type="continuationSeparator" w:id="0">
    <w:p w14:paraId="2376277D" w14:textId="77777777" w:rsidR="006E0744" w:rsidRDefault="006E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FB7D3" w14:textId="77777777" w:rsidR="006E0744" w:rsidRDefault="006E0744">
      <w:r>
        <w:separator/>
      </w:r>
    </w:p>
  </w:footnote>
  <w:footnote w:type="continuationSeparator" w:id="0">
    <w:p w14:paraId="63B13CF6" w14:textId="77777777" w:rsidR="006E0744" w:rsidRDefault="006E0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04A"/>
    <w:rsid w:val="000143CC"/>
    <w:rsid w:val="0001748E"/>
    <w:rsid w:val="00022E4A"/>
    <w:rsid w:val="00027E84"/>
    <w:rsid w:val="00035D0C"/>
    <w:rsid w:val="00061AE0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F046B"/>
    <w:rsid w:val="000F083D"/>
    <w:rsid w:val="001069D6"/>
    <w:rsid w:val="00140508"/>
    <w:rsid w:val="00141F55"/>
    <w:rsid w:val="00145D43"/>
    <w:rsid w:val="00156BE0"/>
    <w:rsid w:val="00171D56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0F31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3AA0"/>
    <w:rsid w:val="002E472E"/>
    <w:rsid w:val="00305409"/>
    <w:rsid w:val="00322393"/>
    <w:rsid w:val="003337A6"/>
    <w:rsid w:val="00335CAD"/>
    <w:rsid w:val="0034108E"/>
    <w:rsid w:val="003609EF"/>
    <w:rsid w:val="0036231A"/>
    <w:rsid w:val="00374DD4"/>
    <w:rsid w:val="003850BC"/>
    <w:rsid w:val="003A17D6"/>
    <w:rsid w:val="003B4E5C"/>
    <w:rsid w:val="003C0A8D"/>
    <w:rsid w:val="003D44D5"/>
    <w:rsid w:val="003D491E"/>
    <w:rsid w:val="003E1A36"/>
    <w:rsid w:val="003E1F94"/>
    <w:rsid w:val="003F5320"/>
    <w:rsid w:val="00410371"/>
    <w:rsid w:val="0041113F"/>
    <w:rsid w:val="0041232D"/>
    <w:rsid w:val="00415EB7"/>
    <w:rsid w:val="004242F1"/>
    <w:rsid w:val="004249B5"/>
    <w:rsid w:val="00432B3B"/>
    <w:rsid w:val="0044026F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D5575"/>
    <w:rsid w:val="004E4DAD"/>
    <w:rsid w:val="005009D9"/>
    <w:rsid w:val="00500F8D"/>
    <w:rsid w:val="00503218"/>
    <w:rsid w:val="0051580D"/>
    <w:rsid w:val="00517B4A"/>
    <w:rsid w:val="00521BF0"/>
    <w:rsid w:val="0052315C"/>
    <w:rsid w:val="0052498F"/>
    <w:rsid w:val="0053083C"/>
    <w:rsid w:val="0053622F"/>
    <w:rsid w:val="00547111"/>
    <w:rsid w:val="005505F1"/>
    <w:rsid w:val="005527D1"/>
    <w:rsid w:val="0055405A"/>
    <w:rsid w:val="00560F18"/>
    <w:rsid w:val="00561493"/>
    <w:rsid w:val="005701E6"/>
    <w:rsid w:val="00572CDF"/>
    <w:rsid w:val="00592D74"/>
    <w:rsid w:val="0059306E"/>
    <w:rsid w:val="005B6D66"/>
    <w:rsid w:val="005C6B4B"/>
    <w:rsid w:val="005D3D95"/>
    <w:rsid w:val="005E2C44"/>
    <w:rsid w:val="005F0B62"/>
    <w:rsid w:val="005F1595"/>
    <w:rsid w:val="00607F5C"/>
    <w:rsid w:val="006134B1"/>
    <w:rsid w:val="00621188"/>
    <w:rsid w:val="00624C86"/>
    <w:rsid w:val="006257ED"/>
    <w:rsid w:val="00636924"/>
    <w:rsid w:val="00647329"/>
    <w:rsid w:val="00652DB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0744"/>
    <w:rsid w:val="006E0C2D"/>
    <w:rsid w:val="006E21FB"/>
    <w:rsid w:val="006E23AC"/>
    <w:rsid w:val="006F4C5A"/>
    <w:rsid w:val="00712700"/>
    <w:rsid w:val="00740AF0"/>
    <w:rsid w:val="00750078"/>
    <w:rsid w:val="00770FCB"/>
    <w:rsid w:val="007772A2"/>
    <w:rsid w:val="00785599"/>
    <w:rsid w:val="00792342"/>
    <w:rsid w:val="007977A8"/>
    <w:rsid w:val="007A0BB0"/>
    <w:rsid w:val="007A1087"/>
    <w:rsid w:val="007B512A"/>
    <w:rsid w:val="007C0A28"/>
    <w:rsid w:val="007C2097"/>
    <w:rsid w:val="007C3FC3"/>
    <w:rsid w:val="007C4C70"/>
    <w:rsid w:val="007D6A07"/>
    <w:rsid w:val="007E773F"/>
    <w:rsid w:val="007F7259"/>
    <w:rsid w:val="00800FA3"/>
    <w:rsid w:val="008040A8"/>
    <w:rsid w:val="00805F26"/>
    <w:rsid w:val="00806669"/>
    <w:rsid w:val="00820143"/>
    <w:rsid w:val="008274AF"/>
    <w:rsid w:val="008279FA"/>
    <w:rsid w:val="008301D5"/>
    <w:rsid w:val="00842E88"/>
    <w:rsid w:val="00846A0F"/>
    <w:rsid w:val="008550B0"/>
    <w:rsid w:val="0086260C"/>
    <w:rsid w:val="008626E7"/>
    <w:rsid w:val="00870276"/>
    <w:rsid w:val="00870EE7"/>
    <w:rsid w:val="00872D39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E1978"/>
    <w:rsid w:val="008E5F98"/>
    <w:rsid w:val="008F1F2E"/>
    <w:rsid w:val="008F2E28"/>
    <w:rsid w:val="008F3789"/>
    <w:rsid w:val="008F468D"/>
    <w:rsid w:val="008F686C"/>
    <w:rsid w:val="009052AB"/>
    <w:rsid w:val="00911EA3"/>
    <w:rsid w:val="00912D97"/>
    <w:rsid w:val="009148DE"/>
    <w:rsid w:val="0091663A"/>
    <w:rsid w:val="009172E0"/>
    <w:rsid w:val="009175A8"/>
    <w:rsid w:val="009265CF"/>
    <w:rsid w:val="009322DD"/>
    <w:rsid w:val="00941D43"/>
    <w:rsid w:val="00941E30"/>
    <w:rsid w:val="009521A4"/>
    <w:rsid w:val="00952E64"/>
    <w:rsid w:val="00963511"/>
    <w:rsid w:val="00973C77"/>
    <w:rsid w:val="00974A3B"/>
    <w:rsid w:val="009777D9"/>
    <w:rsid w:val="00991830"/>
    <w:rsid w:val="00991B88"/>
    <w:rsid w:val="0099387D"/>
    <w:rsid w:val="00993ACE"/>
    <w:rsid w:val="009975DA"/>
    <w:rsid w:val="009A3C24"/>
    <w:rsid w:val="009A5753"/>
    <w:rsid w:val="009A579D"/>
    <w:rsid w:val="009A5AB6"/>
    <w:rsid w:val="009A5F9E"/>
    <w:rsid w:val="009A68B9"/>
    <w:rsid w:val="009A764D"/>
    <w:rsid w:val="009B5809"/>
    <w:rsid w:val="009B6876"/>
    <w:rsid w:val="009C4531"/>
    <w:rsid w:val="009D24BE"/>
    <w:rsid w:val="009D6B9B"/>
    <w:rsid w:val="009E3297"/>
    <w:rsid w:val="009F734F"/>
    <w:rsid w:val="00A02D29"/>
    <w:rsid w:val="00A1069F"/>
    <w:rsid w:val="00A146F6"/>
    <w:rsid w:val="00A1782C"/>
    <w:rsid w:val="00A2111A"/>
    <w:rsid w:val="00A246B6"/>
    <w:rsid w:val="00A34E59"/>
    <w:rsid w:val="00A4055E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B29EA"/>
    <w:rsid w:val="00AC2541"/>
    <w:rsid w:val="00AC5820"/>
    <w:rsid w:val="00AD1CD8"/>
    <w:rsid w:val="00AD40D0"/>
    <w:rsid w:val="00AE7A6D"/>
    <w:rsid w:val="00AF0B11"/>
    <w:rsid w:val="00B13F88"/>
    <w:rsid w:val="00B258BB"/>
    <w:rsid w:val="00B67B97"/>
    <w:rsid w:val="00B71F35"/>
    <w:rsid w:val="00B870F0"/>
    <w:rsid w:val="00B968C8"/>
    <w:rsid w:val="00B96C97"/>
    <w:rsid w:val="00BA3EC5"/>
    <w:rsid w:val="00BA51D9"/>
    <w:rsid w:val="00BB5DFC"/>
    <w:rsid w:val="00BC1087"/>
    <w:rsid w:val="00BC2CFA"/>
    <w:rsid w:val="00BC372B"/>
    <w:rsid w:val="00BD279D"/>
    <w:rsid w:val="00BD6BB8"/>
    <w:rsid w:val="00BE06BD"/>
    <w:rsid w:val="00C03463"/>
    <w:rsid w:val="00C079E4"/>
    <w:rsid w:val="00C10B1D"/>
    <w:rsid w:val="00C1183C"/>
    <w:rsid w:val="00C12D8A"/>
    <w:rsid w:val="00C15592"/>
    <w:rsid w:val="00C2340B"/>
    <w:rsid w:val="00C40694"/>
    <w:rsid w:val="00C40D4E"/>
    <w:rsid w:val="00C454DB"/>
    <w:rsid w:val="00C51096"/>
    <w:rsid w:val="00C56650"/>
    <w:rsid w:val="00C6472B"/>
    <w:rsid w:val="00C66875"/>
    <w:rsid w:val="00C66BA2"/>
    <w:rsid w:val="00C67BDB"/>
    <w:rsid w:val="00C7514E"/>
    <w:rsid w:val="00C7783F"/>
    <w:rsid w:val="00C77D11"/>
    <w:rsid w:val="00C8753F"/>
    <w:rsid w:val="00C95985"/>
    <w:rsid w:val="00CA4B7B"/>
    <w:rsid w:val="00CC3A94"/>
    <w:rsid w:val="00CC5026"/>
    <w:rsid w:val="00CC68D0"/>
    <w:rsid w:val="00CD34DE"/>
    <w:rsid w:val="00CE202B"/>
    <w:rsid w:val="00CF226F"/>
    <w:rsid w:val="00CF5C18"/>
    <w:rsid w:val="00D03554"/>
    <w:rsid w:val="00D03F9A"/>
    <w:rsid w:val="00D06D51"/>
    <w:rsid w:val="00D07463"/>
    <w:rsid w:val="00D11F11"/>
    <w:rsid w:val="00D24991"/>
    <w:rsid w:val="00D331C1"/>
    <w:rsid w:val="00D40416"/>
    <w:rsid w:val="00D50255"/>
    <w:rsid w:val="00D511FE"/>
    <w:rsid w:val="00D55BE4"/>
    <w:rsid w:val="00D56E06"/>
    <w:rsid w:val="00D646DC"/>
    <w:rsid w:val="00D66372"/>
    <w:rsid w:val="00D66520"/>
    <w:rsid w:val="00D834FA"/>
    <w:rsid w:val="00D83A65"/>
    <w:rsid w:val="00D90827"/>
    <w:rsid w:val="00D9340F"/>
    <w:rsid w:val="00DA040D"/>
    <w:rsid w:val="00DB153E"/>
    <w:rsid w:val="00DB19BE"/>
    <w:rsid w:val="00DB74E3"/>
    <w:rsid w:val="00DC20C0"/>
    <w:rsid w:val="00DD6D01"/>
    <w:rsid w:val="00DE34CF"/>
    <w:rsid w:val="00DF6331"/>
    <w:rsid w:val="00E0037C"/>
    <w:rsid w:val="00E00E89"/>
    <w:rsid w:val="00E02483"/>
    <w:rsid w:val="00E0469B"/>
    <w:rsid w:val="00E077DF"/>
    <w:rsid w:val="00E13F3D"/>
    <w:rsid w:val="00E34898"/>
    <w:rsid w:val="00E372DA"/>
    <w:rsid w:val="00E4334F"/>
    <w:rsid w:val="00E46A54"/>
    <w:rsid w:val="00E519D2"/>
    <w:rsid w:val="00E54C4B"/>
    <w:rsid w:val="00E64226"/>
    <w:rsid w:val="00E7408C"/>
    <w:rsid w:val="00E76B75"/>
    <w:rsid w:val="00EB09B7"/>
    <w:rsid w:val="00EB12F9"/>
    <w:rsid w:val="00EB64DE"/>
    <w:rsid w:val="00EC2CE4"/>
    <w:rsid w:val="00EC51A9"/>
    <w:rsid w:val="00EE0A66"/>
    <w:rsid w:val="00EE7D7C"/>
    <w:rsid w:val="00EF21F1"/>
    <w:rsid w:val="00F06849"/>
    <w:rsid w:val="00F076B9"/>
    <w:rsid w:val="00F157FC"/>
    <w:rsid w:val="00F25D98"/>
    <w:rsid w:val="00F300FB"/>
    <w:rsid w:val="00F37010"/>
    <w:rsid w:val="00F40CD4"/>
    <w:rsid w:val="00F41667"/>
    <w:rsid w:val="00F478EA"/>
    <w:rsid w:val="00F51513"/>
    <w:rsid w:val="00F57E85"/>
    <w:rsid w:val="00F617E2"/>
    <w:rsid w:val="00F77C8A"/>
    <w:rsid w:val="00F83B97"/>
    <w:rsid w:val="00FB3BD3"/>
    <w:rsid w:val="00FB41D5"/>
    <w:rsid w:val="00FB6386"/>
    <w:rsid w:val="00FD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9726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9726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052AB"/>
    <w:rPr>
      <w:rFonts w:ascii="Arial" w:hAnsi="Arial"/>
      <w:lang w:val="en-GB" w:eastAsia="en-US"/>
    </w:rPr>
  </w:style>
  <w:style w:type="character" w:customStyle="1" w:styleId="NOZchn">
    <w:name w:val="NO Zchn"/>
    <w:locked/>
    <w:rsid w:val="00B96C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6C9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FD0341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9172E0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9172E0"/>
  </w:style>
  <w:style w:type="paragraph" w:customStyle="1" w:styleId="2">
    <w:name w:val="标题2"/>
    <w:basedOn w:val="Normal"/>
    <w:rsid w:val="00800FA3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07D7D996-546F-4020-8F84-9517AA68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Samsung</cp:lastModifiedBy>
  <cp:revision>6</cp:revision>
  <dcterms:created xsi:type="dcterms:W3CDTF">2023-07-24T06:45:00Z</dcterms:created>
  <dcterms:modified xsi:type="dcterms:W3CDTF">2023-08-07T12:30:00Z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(3)B4RW0OfQQaUyAgZvv24e474VRYZBoJzJGj1MoDk+NOZWjiETSqDX95vNC89xbbPjrP9eDROH
eER/99ClhJ7SbDiD+fot+iIDwmOl+fGU0GYTRO+6UvLRpbDADObMWBjWwCZepJRcZl/4RXgK
Zu33wGyXzp6enqdZxtRNTOtgULBvQzC1AsUhNlEXHb89fBOH96PYYvYRs+q5lYCE1mBXkxrJ
62LEDJue52PHdGD9NG</vt:lpwstr>
  </property>
  <property fmtid="{D5CDD505-2E9C-101B-9397-08002B2CF9AE}" pid="33" name="_2015_ms_pID_7253431">
    <vt:lpwstr>dpLk7yvSoIzwkGv4EfPxq1+lhV+8I0XZkNYvrR1XgKL4s+ilcWBOfY
ZBRTOcfpOFiPNHtahyUxBJqTheooNMCEx2MkyF8QHi3M5HxPSZP5W/DAZUs8XdRuUjaEBgCj
eSZQK+gfjzSy8swdbdNmHGZ3GiINYZHXWxnUDekrrnM6UiiHrh5X1S8onF9mZ431mTh76WTX
0NrGAkJzmFVGDICJwCP9zELhkPScuALqddf/</vt:lpwstr>
  </property>
  <property fmtid="{D5CDD505-2E9C-101B-9397-08002B2CF9AE}" pid="34" name="_2015_ms_pID_7253432">
    <vt:lpwstr>ALfVdwMUw1UdbxkzYCYiGXg=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1685345270</vt:lpwstr>
  </property>
</Properties>
</file>